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9BA2E9"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A3978">
        <w:rPr>
          <w:b/>
          <w:noProof/>
          <w:sz w:val="24"/>
        </w:rPr>
        <w:t>3</w:t>
      </w:r>
      <w:r w:rsidR="000C0A75">
        <w:rPr>
          <w:b/>
          <w:noProof/>
          <w:sz w:val="24"/>
        </w:rPr>
        <w:t>e</w:t>
      </w:r>
      <w:r>
        <w:rPr>
          <w:b/>
          <w:i/>
          <w:noProof/>
          <w:sz w:val="28"/>
        </w:rPr>
        <w:tab/>
      </w:r>
      <w:r w:rsidR="007408DC">
        <w:rPr>
          <w:b/>
          <w:i/>
          <w:noProof/>
          <w:sz w:val="28"/>
        </w:rPr>
        <w:t>S1-2</w:t>
      </w:r>
      <w:r w:rsidR="009A3978">
        <w:rPr>
          <w:b/>
          <w:i/>
          <w:noProof/>
          <w:sz w:val="28"/>
        </w:rPr>
        <w:t>1</w:t>
      </w:r>
      <w:r w:rsidR="00A65116">
        <w:rPr>
          <w:b/>
          <w:i/>
          <w:noProof/>
          <w:sz w:val="28"/>
        </w:rPr>
        <w:t>0089</w:t>
      </w:r>
    </w:p>
    <w:p w14:paraId="6C0AFDA5" w14:textId="3A200382"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A3978" w:rsidRPr="009A3978">
        <w:rPr>
          <w:rFonts w:ascii="Arial" w:hAnsi="Arial"/>
          <w:b/>
          <w:noProof/>
          <w:sz w:val="24"/>
        </w:rPr>
        <w:t>22 February – 4 March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8C11F" w:rsidR="001E41F3" w:rsidRPr="00410371" w:rsidRDefault="001A27E5" w:rsidP="00E13F3D">
            <w:pPr>
              <w:pStyle w:val="CRCoverPage"/>
              <w:spacing w:after="0"/>
              <w:jc w:val="right"/>
              <w:rPr>
                <w:b/>
                <w:noProof/>
                <w:sz w:val="28"/>
              </w:rPr>
            </w:pPr>
            <w:r>
              <w:rPr>
                <w:b/>
                <w:noProof/>
                <w:sz w:val="28"/>
              </w:rPr>
              <w:t>22.832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2F392" w:rsidR="001E41F3" w:rsidRPr="00410371" w:rsidRDefault="00CD63BC" w:rsidP="00547111">
            <w:pPr>
              <w:pStyle w:val="CRCoverPage"/>
              <w:spacing w:after="0"/>
              <w:rPr>
                <w:noProof/>
              </w:rPr>
            </w:pPr>
            <w:fldSimple w:instr=" DOCPROPERTY  Cr#  \* MERGEFORMAT ">
              <w:r w:rsidR="00A65116" w:rsidRPr="00A65116">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A083F" w:rsidR="001E41F3" w:rsidRPr="001A27E5" w:rsidRDefault="001A27E5" w:rsidP="00E13F3D">
            <w:pPr>
              <w:pStyle w:val="CRCoverPage"/>
              <w:spacing w:after="0"/>
              <w:jc w:val="center"/>
              <w:rPr>
                <w:b/>
                <w:noProof/>
                <w:sz w:val="28"/>
                <w:szCs w:val="28"/>
              </w:rPr>
            </w:pPr>
            <w:r w:rsidRPr="001A27E5">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E9B2CE" w:rsidR="001E41F3" w:rsidRPr="001A27E5" w:rsidRDefault="001A27E5">
            <w:pPr>
              <w:pStyle w:val="CRCoverPage"/>
              <w:spacing w:after="0"/>
              <w:jc w:val="center"/>
              <w:rPr>
                <w:b/>
                <w:bCs/>
                <w:noProof/>
                <w:sz w:val="28"/>
              </w:rPr>
            </w:pPr>
            <w:r w:rsidRPr="001A27E5">
              <w:rPr>
                <w:b/>
                <w:bCs/>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4B8FF" w:rsidR="001E41F3" w:rsidRDefault="00B33724">
            <w:pPr>
              <w:pStyle w:val="CRCoverPage"/>
              <w:spacing w:after="0"/>
              <w:ind w:left="100"/>
              <w:rPr>
                <w:noProof/>
              </w:rPr>
            </w:pPr>
            <w:r>
              <w:t>Non-inclusive</w:t>
            </w:r>
            <w:r w:rsidRPr="00B33724">
              <w:t xml:space="preserve"> language</w:t>
            </w:r>
            <w:r>
              <w:t xml:space="preserv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0CD75" w:rsidR="001E41F3" w:rsidRDefault="001A27E5">
            <w:pPr>
              <w:pStyle w:val="CRCoverPage"/>
              <w:spacing w:after="0"/>
              <w:ind w:left="100"/>
              <w:rPr>
                <w:noProof/>
              </w:rPr>
            </w:pPr>
            <w:r>
              <w:t>Siemens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F3F91" w:rsidR="001E41F3" w:rsidRDefault="00B33724"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CA22F8" w:rsidR="001E41F3" w:rsidRDefault="00CD63BC">
            <w:pPr>
              <w:pStyle w:val="CRCoverPage"/>
              <w:spacing w:after="0"/>
              <w:ind w:left="100"/>
              <w:rPr>
                <w:noProof/>
              </w:rPr>
            </w:pPr>
            <w:fldSimple w:instr=" DOCPROPERTY  RelatedWis  \* MERGEFORMAT ">
              <w:r w:rsidR="00B33724">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2D87F" w:rsidR="001E41F3" w:rsidRDefault="00B33724">
            <w:pPr>
              <w:pStyle w:val="CRCoverPage"/>
              <w:spacing w:after="0"/>
              <w:ind w:left="100"/>
              <w:rPr>
                <w:noProof/>
              </w:rPr>
            </w:pPr>
            <w:r>
              <w:t>12/02/2021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0751BE" w:rsidR="001E41F3" w:rsidRDefault="00B33724"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F980" w:rsidR="001E41F3" w:rsidRDefault="00B3372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AEA96" w14:textId="77777777" w:rsidR="001E41F3" w:rsidRDefault="00B33724">
            <w:pPr>
              <w:pStyle w:val="CRCoverPage"/>
              <w:spacing w:after="0"/>
              <w:ind w:left="100"/>
              <w:rPr>
                <w:noProof/>
              </w:rPr>
            </w:pPr>
            <w:r>
              <w:rPr>
                <w:noProof/>
              </w:rPr>
              <w:t>SA#90 decided on a 3GPP-wide action to remove all terms that can be seen as "</w:t>
            </w:r>
            <w:r w:rsidRPr="00B33724">
              <w:rPr>
                <w:noProof/>
              </w:rPr>
              <w:t>non-inclusive</w:t>
            </w:r>
            <w:r>
              <w:rPr>
                <w:noProof/>
              </w:rPr>
              <w:t>" from all 3GPP TSs and TRs, starting from Rel-17.</w:t>
            </w:r>
          </w:p>
          <w:p w14:paraId="708AA7DE" w14:textId="1638AE98" w:rsidR="00B33724" w:rsidRDefault="00B33724">
            <w:pPr>
              <w:pStyle w:val="CRCoverPage"/>
              <w:spacing w:after="0"/>
              <w:ind w:left="100"/>
              <w:rPr>
                <w:noProof/>
              </w:rPr>
            </w:pPr>
            <w:r>
              <w:rPr>
                <w:noProof/>
              </w:rPr>
              <w:t xml:space="preserve">SA1 has reviewed all the TSs and TRs under its responsibility and </w:t>
            </w:r>
            <w:r w:rsidR="00163BEC">
              <w:rPr>
                <w:noProof/>
              </w:rPr>
              <w:t xml:space="preserve">has </w:t>
            </w:r>
            <w:r>
              <w:rPr>
                <w:noProof/>
              </w:rPr>
              <w:t>provide</w:t>
            </w:r>
            <w:r w:rsidR="00163BEC">
              <w:rPr>
                <w:noProof/>
              </w:rPr>
              <w:t>d</w:t>
            </w:r>
            <w:r>
              <w:rPr>
                <w:noProof/>
              </w:rPr>
              <w:t xml:space="preserve"> </w:t>
            </w:r>
            <w:r w:rsidR="00163BEC">
              <w:rPr>
                <w:noProof/>
              </w:rPr>
              <w:t xml:space="preserve">all </w:t>
            </w:r>
            <w:r>
              <w:rPr>
                <w:noProof/>
              </w:rPr>
              <w:t>the CRs</w:t>
            </w:r>
            <w:r w:rsidR="00163BEC">
              <w:rPr>
                <w:noProof/>
              </w:rPr>
              <w:t xml:space="preserve"> associated to this task</w:t>
            </w:r>
            <w:r>
              <w:rPr>
                <w:noProof/>
              </w:rPr>
              <w:t>. This CR is part of this series.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F7F174" w:rsidR="001E41F3" w:rsidRDefault="00B33724">
            <w:pPr>
              <w:pStyle w:val="CRCoverPage"/>
              <w:spacing w:after="0"/>
              <w:ind w:left="100"/>
              <w:rPr>
                <w:noProof/>
              </w:rPr>
            </w:pPr>
            <w:r>
              <w:rPr>
                <w:noProof/>
              </w:rPr>
              <w:t>Replacement of all terms that can be seen as non-inclusive by more appropriate terminology.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F9C9D" w:rsidR="001E41F3" w:rsidRDefault="00B33724">
            <w:pPr>
              <w:pStyle w:val="CRCoverPage"/>
              <w:spacing w:after="0"/>
              <w:ind w:left="100"/>
              <w:rPr>
                <w:noProof/>
              </w:rPr>
            </w:pPr>
            <w:r>
              <w:rPr>
                <w:noProof/>
              </w:rPr>
              <w:t>Non-inclusive terms will remain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5586D" w:rsidR="001E41F3" w:rsidRDefault="00CF3BDB">
            <w:pPr>
              <w:pStyle w:val="CRCoverPage"/>
              <w:spacing w:after="0"/>
              <w:ind w:left="100"/>
              <w:rPr>
                <w:noProof/>
              </w:rPr>
            </w:pPr>
            <w:r>
              <w:rPr>
                <w:noProof/>
              </w:rPr>
              <w:t>5.15.1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1D84EE1" w:rsidR="001E41F3" w:rsidRDefault="001E41F3">
      <w:pPr>
        <w:rPr>
          <w:noProof/>
        </w:rPr>
      </w:pPr>
    </w:p>
    <w:p w14:paraId="53C1BCF1" w14:textId="77777777" w:rsidR="00866427" w:rsidRPr="00A155A1" w:rsidRDefault="00866427" w:rsidP="00866427">
      <w:pPr>
        <w:tabs>
          <w:tab w:val="center" w:leader="hyphen" w:pos="4820"/>
          <w:tab w:val="right" w:leader="hyphen" w:pos="9639"/>
        </w:tabs>
        <w:spacing w:after="0"/>
        <w:rPr>
          <w:color w:val="FF00FF"/>
        </w:rPr>
      </w:pPr>
      <w:bookmarkStart w:id="1" w:name="_Hlk532311"/>
      <w:r w:rsidRPr="00A155A1">
        <w:rPr>
          <w:color w:val="FF00FF"/>
        </w:rPr>
        <w:tab/>
        <w:t>START OF PROPOSED CHANGES</w:t>
      </w:r>
      <w:r w:rsidRPr="00A155A1">
        <w:rPr>
          <w:color w:val="FF00FF"/>
        </w:rPr>
        <w:tab/>
      </w:r>
    </w:p>
    <w:p w14:paraId="4A7A433D" w14:textId="77777777" w:rsidR="00866427" w:rsidRPr="00A155A1" w:rsidRDefault="00866427" w:rsidP="00866427">
      <w:pPr>
        <w:keepNext/>
        <w:tabs>
          <w:tab w:val="center" w:leader="hyphen" w:pos="4820"/>
          <w:tab w:val="right" w:leader="hyphen" w:pos="9639"/>
        </w:tabs>
        <w:spacing w:after="0"/>
        <w:rPr>
          <w:color w:val="FF00FF"/>
        </w:rPr>
      </w:pPr>
      <w:r w:rsidRPr="00A155A1">
        <w:rPr>
          <w:color w:val="FF00FF"/>
        </w:rPr>
        <w:tab/>
        <w:t xml:space="preserve"> Start of Change 1 </w:t>
      </w:r>
      <w:r w:rsidRPr="00A155A1">
        <w:rPr>
          <w:color w:val="FF00FF"/>
        </w:rPr>
        <w:tab/>
      </w:r>
    </w:p>
    <w:p w14:paraId="30E682BD" w14:textId="77777777" w:rsidR="001A27E5" w:rsidRPr="004F4A33" w:rsidRDefault="001A27E5" w:rsidP="001A27E5">
      <w:pPr>
        <w:pStyle w:val="berschrift3"/>
      </w:pPr>
      <w:bookmarkStart w:id="2" w:name="_Toc45389481"/>
      <w:bookmarkStart w:id="3" w:name="_Toc52378240"/>
      <w:bookmarkEnd w:id="1"/>
      <w:r>
        <w:t>5.15</w:t>
      </w:r>
      <w:r w:rsidRPr="004F4A33">
        <w:t>.1</w:t>
      </w:r>
      <w:r w:rsidRPr="004F4A33">
        <w:tab/>
        <w:t>Description</w:t>
      </w:r>
      <w:bookmarkEnd w:id="2"/>
      <w:bookmarkEnd w:id="3"/>
    </w:p>
    <w:p w14:paraId="16324BAD" w14:textId="77777777" w:rsidR="001A27E5" w:rsidRDefault="001A27E5" w:rsidP="001A27E5">
      <w:r>
        <w:t>In smart manufacturing / Industry 4.0 and in the factories of the future, static sequential production systems will increasingly be replaced by novel, modular production systems offering high production flexibility and versatility. The concept of modular production systems encompasses a large number of increasingly mobile production assets, for which powerful wireless communication and localisation services are required.</w:t>
      </w:r>
    </w:p>
    <w:p w14:paraId="228DFC79" w14:textId="38B4A5FF" w:rsidR="001A27E5" w:rsidRDefault="001A27E5" w:rsidP="001A27E5">
      <w:pPr>
        <w:pStyle w:val="TH"/>
      </w:pPr>
      <w:r w:rsidRPr="0071514F">
        <w:rPr>
          <w:noProof/>
        </w:rPr>
        <w:drawing>
          <wp:inline distT="0" distB="0" distL="0" distR="0" wp14:anchorId="2077D9AD" wp14:editId="57F6F8D3">
            <wp:extent cx="6120765" cy="277685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776855"/>
                    </a:xfrm>
                    <a:prstGeom prst="rect">
                      <a:avLst/>
                    </a:prstGeom>
                    <a:noFill/>
                    <a:ln>
                      <a:noFill/>
                    </a:ln>
                  </pic:spPr>
                </pic:pic>
              </a:graphicData>
            </a:graphic>
          </wp:inline>
        </w:drawing>
      </w:r>
    </w:p>
    <w:p w14:paraId="3C1B7284" w14:textId="77777777" w:rsidR="001A27E5" w:rsidRPr="0071514F" w:rsidRDefault="001A27E5" w:rsidP="001A27E5">
      <w:pPr>
        <w:pStyle w:val="TF"/>
        <w:rPr>
          <w:lang w:val="en-US"/>
        </w:rPr>
      </w:pPr>
      <w:r w:rsidRPr="0071514F">
        <w:rPr>
          <w:lang w:val="en-US"/>
        </w:rPr>
        <w:t xml:space="preserve">Figure </w:t>
      </w:r>
      <w:r>
        <w:rPr>
          <w:lang w:val="en-US"/>
        </w:rPr>
        <w:t>5.15</w:t>
      </w:r>
      <w:r w:rsidRPr="0071514F">
        <w:rPr>
          <w:lang w:val="en-US"/>
        </w:rPr>
        <w:t xml:space="preserve">.1-1: </w:t>
      </w:r>
      <w:r>
        <w:rPr>
          <w:lang w:val="en-US"/>
        </w:rPr>
        <w:t>F</w:t>
      </w:r>
      <w:r w:rsidRPr="0071514F">
        <w:rPr>
          <w:lang w:val="en-US"/>
        </w:rPr>
        <w:t xml:space="preserve">lexible </w:t>
      </w:r>
      <w:r>
        <w:rPr>
          <w:lang w:val="en-US"/>
        </w:rPr>
        <w:t xml:space="preserve">modular </w:t>
      </w:r>
      <w:r w:rsidRPr="0071514F">
        <w:rPr>
          <w:lang w:val="en-US"/>
        </w:rPr>
        <w:t>produ</w:t>
      </w:r>
      <w:r>
        <w:rPr>
          <w:lang w:val="en-US"/>
        </w:rPr>
        <w:t>ction – zones of different dynamics</w:t>
      </w:r>
    </w:p>
    <w:p w14:paraId="04051384" w14:textId="77777777" w:rsidR="001A27E5" w:rsidRDefault="001A27E5" w:rsidP="001A27E5">
      <w:pPr>
        <w:rPr>
          <w:lang w:val="en-US"/>
        </w:rPr>
      </w:pPr>
      <w:r>
        <w:rPr>
          <w:lang w:val="en-US"/>
        </w:rPr>
        <w:t xml:space="preserve">Zones A in Figure 5.15.1-1 have a high dynamic with respect to production processes and required communication resources (dynamic configuration of communication services, dynamic QoS, etc.). Zones A include areas of flexible production and logistics. </w:t>
      </w:r>
    </w:p>
    <w:p w14:paraId="51CA4F19" w14:textId="77777777" w:rsidR="001A27E5" w:rsidRDefault="001A27E5" w:rsidP="001A27E5">
      <w:pPr>
        <w:rPr>
          <w:lang w:val="en-US"/>
        </w:rPr>
      </w:pPr>
      <w:r w:rsidRPr="007D519D">
        <w:rPr>
          <w:b/>
          <w:lang w:val="en-US"/>
        </w:rPr>
        <w:t>Flexible production</w:t>
      </w:r>
      <w:r>
        <w:rPr>
          <w:lang w:val="en-US"/>
        </w:rPr>
        <w:t xml:space="preserve"> does not have any pre-planned production processes. The production machinery is mobile, for instance, mobile collaborative robots. The production machinery and the associated communication will be configured for each production task dynamically. This configuration can be done by the production system or even in a collaborative self-organizing way by the (mobile) production machines and robots themselves as equal partners. Note, the production tasks are not known in advance, and the configuration for a production task does only happen when the production task is scheduled. </w:t>
      </w:r>
    </w:p>
    <w:p w14:paraId="594948FF" w14:textId="77777777" w:rsidR="001A27E5" w:rsidRDefault="001A27E5" w:rsidP="001A27E5">
      <w:pPr>
        <w:rPr>
          <w:lang w:val="en-US"/>
        </w:rPr>
      </w:pPr>
      <w:r w:rsidRPr="007D519D">
        <w:rPr>
          <w:b/>
          <w:lang w:val="en-US"/>
        </w:rPr>
        <w:t>Logistics</w:t>
      </w:r>
      <w:r>
        <w:rPr>
          <w:lang w:val="en-US"/>
        </w:rPr>
        <w:t xml:space="preserve"> in flexible modular production are highly mobile and dynamic applications and machines for transporting material, tools, and products within the factory. They will replace static sequential transportation systems. Logistics make use of controlled and autonomous AGVs and mobile robots for collaborative carrying. Paths of AGVs may be pre-planned or may react to changes in the environment autonomously. A higher flexibility in the production processes leads to higher dynamics in logistics.</w:t>
      </w:r>
    </w:p>
    <w:p w14:paraId="6B825373" w14:textId="77777777" w:rsidR="001A27E5" w:rsidRDefault="001A27E5" w:rsidP="001A27E5">
      <w:pPr>
        <w:rPr>
          <w:lang w:val="en-US"/>
        </w:rPr>
      </w:pPr>
      <w:r>
        <w:rPr>
          <w:lang w:val="en-US"/>
        </w:rPr>
        <w:t xml:space="preserve">To support Zone A applications, a standardized User/Network Interface (UNI) between the end stations and the network to configure realtime communications on demand is required. The Multiple Stream Registration Protocol MSRP which is specified in subclause 35.1 of IEEE 802.1Q [9] provides this functionality. It performs registrations and reservations of realtime communication and includes resource protection and diagnostics. In case of inactivity or failure of devices, reservations are terminated and resources are released. </w:t>
      </w:r>
    </w:p>
    <w:p w14:paraId="01C84370" w14:textId="77777777" w:rsidR="001A27E5" w:rsidRDefault="001A27E5" w:rsidP="001A27E5">
      <w:pPr>
        <w:rPr>
          <w:lang w:val="en-US"/>
        </w:rPr>
      </w:pPr>
      <w:r>
        <w:rPr>
          <w:lang w:val="en-US"/>
        </w:rPr>
        <w:t xml:space="preserve">MSRP was developed as part of the Audio-Video-Bridging (AVB) activities to support plug&amp;play. The IEEE 802 standardization projects </w:t>
      </w:r>
      <w:r w:rsidRPr="00522388">
        <w:rPr>
          <w:lang w:val="en-US" w:eastAsia="de-DE"/>
        </w:rPr>
        <w:t xml:space="preserve">P802.1CS </w:t>
      </w:r>
      <w:r w:rsidRPr="00522388">
        <w:rPr>
          <w:i/>
          <w:iCs/>
          <w:lang w:val="en-US" w:eastAsia="de-DE"/>
        </w:rPr>
        <w:t>Link-local Registration Protocol</w:t>
      </w:r>
      <w:r w:rsidRPr="00522388">
        <w:rPr>
          <w:lang w:val="en-US" w:eastAsia="de-DE"/>
        </w:rPr>
        <w:t xml:space="preserve"> </w:t>
      </w:r>
      <w:r>
        <w:rPr>
          <w:lang w:val="en-US" w:eastAsia="de-DE"/>
        </w:rPr>
        <w:t xml:space="preserve">[10] and P802.1Qdd </w:t>
      </w:r>
      <w:r w:rsidRPr="00522388">
        <w:rPr>
          <w:i/>
          <w:iCs/>
          <w:lang w:val="en-US" w:eastAsia="de-DE"/>
        </w:rPr>
        <w:t>Resource Allocation Protocol</w:t>
      </w:r>
      <w:r w:rsidRPr="00522388">
        <w:rPr>
          <w:lang w:val="en-US" w:eastAsia="de-DE"/>
        </w:rPr>
        <w:t xml:space="preserve"> </w:t>
      </w:r>
      <w:r>
        <w:rPr>
          <w:lang w:val="en-US" w:eastAsia="de-DE"/>
        </w:rPr>
        <w:t xml:space="preserve">[11] </w:t>
      </w:r>
      <w:r>
        <w:rPr>
          <w:lang w:val="en-US"/>
        </w:rPr>
        <w:t>will further enhance stream reservation capabilities to fulfill industrial requirements.</w:t>
      </w:r>
    </w:p>
    <w:p w14:paraId="7ACFDF73" w14:textId="6970CCEA" w:rsidR="001A27E5" w:rsidRPr="0071514F" w:rsidRDefault="001A27E5" w:rsidP="001A27E5">
      <w:pPr>
        <w:rPr>
          <w:lang w:val="en-US"/>
        </w:rPr>
      </w:pPr>
      <w:r>
        <w:rPr>
          <w:lang w:val="en-US"/>
        </w:rPr>
        <w:t xml:space="preserve">Zones B have lower dynamics of production actions. These are easier to plan in advance. Zones B contain tools, machines, robots and robot arms, video applications etc. that perform a predefined task and therefore are rather static. Typically, there are </w:t>
      </w:r>
      <w:ins w:id="4" w:author="Michael 01 Bahr (Siemens)" w:date="2021-02-05T14:05:00Z">
        <w:r w:rsidR="00A84C6C">
          <w:rPr>
            <w:lang w:val="en-US"/>
          </w:rPr>
          <w:t>primary</w:t>
        </w:r>
      </w:ins>
      <w:del w:id="5" w:author="Michael 01 Bahr (Siemens)" w:date="2021-02-05T14:06:00Z">
        <w:r w:rsidRPr="001A27E5" w:rsidDel="00A84C6C">
          <w:rPr>
            <w:highlight w:val="yellow"/>
            <w:lang w:val="en-US"/>
          </w:rPr>
          <w:delText>master</w:delText>
        </w:r>
      </w:del>
      <w:r>
        <w:rPr>
          <w:lang w:val="en-US"/>
        </w:rPr>
        <w:t xml:space="preserve"> devices which strictly control their </w:t>
      </w:r>
      <w:ins w:id="6" w:author="Michael 01 Bahr (Siemens)" w:date="2021-02-05T14:06:00Z">
        <w:r w:rsidR="00A84C6C">
          <w:rPr>
            <w:lang w:val="en-US"/>
          </w:rPr>
          <w:t>secondary</w:t>
        </w:r>
      </w:ins>
      <w:del w:id="7" w:author="Michael 01 Bahr (Siemens)" w:date="2021-02-05T14:06:00Z">
        <w:r w:rsidRPr="001A27E5" w:rsidDel="00A84C6C">
          <w:rPr>
            <w:highlight w:val="yellow"/>
            <w:lang w:val="en-US"/>
          </w:rPr>
          <w:delText>slave</w:delText>
        </w:r>
      </w:del>
      <w:r>
        <w:rPr>
          <w:lang w:val="en-US"/>
        </w:rPr>
        <w:t xml:space="preserve"> devices. To a limited degree, </w:t>
      </w:r>
      <w:r>
        <w:rPr>
          <w:lang w:val="en-US"/>
        </w:rPr>
        <w:lastRenderedPageBreak/>
        <w:t xml:space="preserve">Zone B devices can adopt their capabilities e.g. through tool changing in a pre-engineered manner. A major reconfiguration of the production cells is necessary only a few times a year. Therefor </w:t>
      </w:r>
      <w:r w:rsidRPr="00BF1920">
        <w:rPr>
          <w:i/>
          <w:iCs/>
          <w:lang w:val="en-US"/>
        </w:rPr>
        <w:t>fully centralized configuration</w:t>
      </w:r>
      <w:r>
        <w:rPr>
          <w:lang w:val="en-US"/>
        </w:rPr>
        <w:t xml:space="preserve"> as described in IEEE 802.1Qcc is an option to configure realtime communication in Zone B.</w:t>
      </w:r>
    </w:p>
    <w:p w14:paraId="6E2CC4C8" w14:textId="77777777" w:rsidR="00866427" w:rsidRPr="00A155A1" w:rsidRDefault="00866427" w:rsidP="00866427">
      <w:pPr>
        <w:tabs>
          <w:tab w:val="center" w:leader="hyphen" w:pos="4820"/>
          <w:tab w:val="right" w:leader="hyphen" w:pos="9639"/>
        </w:tabs>
        <w:spacing w:after="0"/>
        <w:rPr>
          <w:color w:val="FF00FF"/>
        </w:rPr>
      </w:pPr>
      <w:r w:rsidRPr="00A155A1">
        <w:rPr>
          <w:color w:val="FF00FF"/>
        </w:rPr>
        <w:tab/>
        <w:t xml:space="preserve"> End of Change 1 </w:t>
      </w:r>
      <w:r w:rsidRPr="00A155A1">
        <w:rPr>
          <w:color w:val="FF00FF"/>
        </w:rPr>
        <w:tab/>
      </w:r>
    </w:p>
    <w:p w14:paraId="46861987" w14:textId="77777777" w:rsidR="00866427" w:rsidRPr="00A155A1" w:rsidRDefault="00866427" w:rsidP="00866427">
      <w:pPr>
        <w:tabs>
          <w:tab w:val="center" w:leader="hyphen" w:pos="4820"/>
          <w:tab w:val="right" w:leader="hyphen" w:pos="9639"/>
        </w:tabs>
        <w:spacing w:after="0"/>
        <w:rPr>
          <w:color w:val="FF00FF"/>
        </w:rPr>
      </w:pPr>
      <w:bookmarkStart w:id="8" w:name="_Hlk532547"/>
      <w:r w:rsidRPr="00A155A1">
        <w:rPr>
          <w:color w:val="FF00FF"/>
        </w:rPr>
        <w:tab/>
        <w:t>END OF PROPOSED CHANGES</w:t>
      </w:r>
      <w:r w:rsidRPr="00A155A1">
        <w:rPr>
          <w:color w:val="FF00FF"/>
        </w:rPr>
        <w:tab/>
      </w:r>
    </w:p>
    <w:bookmarkEnd w:id="8"/>
    <w:p w14:paraId="288CB7D9" w14:textId="77777777" w:rsidR="00866427" w:rsidRPr="00866427" w:rsidRDefault="00866427">
      <w:pPr>
        <w:rPr>
          <w:noProof/>
        </w:rPr>
      </w:pPr>
    </w:p>
    <w:sectPr w:rsidR="00866427" w:rsidRPr="0086642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4CCC0" w14:textId="77777777" w:rsidR="00786101" w:rsidRDefault="00786101">
      <w:r>
        <w:separator/>
      </w:r>
    </w:p>
  </w:endnote>
  <w:endnote w:type="continuationSeparator" w:id="0">
    <w:p w14:paraId="145BC41E" w14:textId="77777777" w:rsidR="00786101" w:rsidRDefault="0078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9A2A7" w14:textId="77777777" w:rsidR="00700FB3" w:rsidRDefault="00700F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53C73" w14:textId="77777777" w:rsidR="00700FB3" w:rsidRDefault="00700FB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35EE9" w14:textId="77777777" w:rsidR="00700FB3" w:rsidRDefault="00700F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31672A" w14:textId="77777777" w:rsidR="00786101" w:rsidRDefault="00786101">
      <w:r>
        <w:separator/>
      </w:r>
    </w:p>
  </w:footnote>
  <w:footnote w:type="continuationSeparator" w:id="0">
    <w:p w14:paraId="282A39D8" w14:textId="77777777" w:rsidR="00786101" w:rsidRDefault="0078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CFA82" w14:textId="77777777" w:rsidR="00700FB3" w:rsidRDefault="00700FB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39C59" w14:textId="77777777" w:rsidR="00700FB3" w:rsidRDefault="00700FB3">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01 Bahr (Siemens)">
    <w15:presenceInfo w15:providerId="None" w15:userId="Michael 01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0A75"/>
    <w:rsid w:val="000C6598"/>
    <w:rsid w:val="000D44B3"/>
    <w:rsid w:val="00145D43"/>
    <w:rsid w:val="00163BEC"/>
    <w:rsid w:val="00192C46"/>
    <w:rsid w:val="001A08B3"/>
    <w:rsid w:val="001A27E5"/>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27A6"/>
    <w:rsid w:val="0051580D"/>
    <w:rsid w:val="00547111"/>
    <w:rsid w:val="00592D74"/>
    <w:rsid w:val="005E2C44"/>
    <w:rsid w:val="00621188"/>
    <w:rsid w:val="006257ED"/>
    <w:rsid w:val="00665C47"/>
    <w:rsid w:val="00695808"/>
    <w:rsid w:val="006B46FB"/>
    <w:rsid w:val="006E21FB"/>
    <w:rsid w:val="00700FB3"/>
    <w:rsid w:val="007408DC"/>
    <w:rsid w:val="0078188B"/>
    <w:rsid w:val="00786101"/>
    <w:rsid w:val="00792342"/>
    <w:rsid w:val="007977A8"/>
    <w:rsid w:val="007B512A"/>
    <w:rsid w:val="007C2097"/>
    <w:rsid w:val="007D6A07"/>
    <w:rsid w:val="007F7259"/>
    <w:rsid w:val="008040A8"/>
    <w:rsid w:val="008279FA"/>
    <w:rsid w:val="008626E7"/>
    <w:rsid w:val="00866427"/>
    <w:rsid w:val="00870EE7"/>
    <w:rsid w:val="008863B9"/>
    <w:rsid w:val="008A45A6"/>
    <w:rsid w:val="008F3789"/>
    <w:rsid w:val="008F686C"/>
    <w:rsid w:val="009148DE"/>
    <w:rsid w:val="00941E30"/>
    <w:rsid w:val="009777D9"/>
    <w:rsid w:val="00991B88"/>
    <w:rsid w:val="009A3978"/>
    <w:rsid w:val="009A5753"/>
    <w:rsid w:val="009A579D"/>
    <w:rsid w:val="009C4D49"/>
    <w:rsid w:val="009E3297"/>
    <w:rsid w:val="009F277F"/>
    <w:rsid w:val="009F734F"/>
    <w:rsid w:val="00A246B6"/>
    <w:rsid w:val="00A47E70"/>
    <w:rsid w:val="00A50CF0"/>
    <w:rsid w:val="00A65116"/>
    <w:rsid w:val="00A65592"/>
    <w:rsid w:val="00A7671C"/>
    <w:rsid w:val="00A84C6C"/>
    <w:rsid w:val="00AA2CBC"/>
    <w:rsid w:val="00AC5820"/>
    <w:rsid w:val="00AD1CD8"/>
    <w:rsid w:val="00B258BB"/>
    <w:rsid w:val="00B33724"/>
    <w:rsid w:val="00B67B97"/>
    <w:rsid w:val="00B968C8"/>
    <w:rsid w:val="00BA3EC5"/>
    <w:rsid w:val="00BA51D9"/>
    <w:rsid w:val="00BB5DFC"/>
    <w:rsid w:val="00BD279D"/>
    <w:rsid w:val="00BD6BB8"/>
    <w:rsid w:val="00C22358"/>
    <w:rsid w:val="00C66BA2"/>
    <w:rsid w:val="00C95985"/>
    <w:rsid w:val="00CC5026"/>
    <w:rsid w:val="00CC68D0"/>
    <w:rsid w:val="00CD63BC"/>
    <w:rsid w:val="00CE4284"/>
    <w:rsid w:val="00CF3BDB"/>
    <w:rsid w:val="00D03F9A"/>
    <w:rsid w:val="00D06D51"/>
    <w:rsid w:val="00D24991"/>
    <w:rsid w:val="00D50255"/>
    <w:rsid w:val="00D53993"/>
    <w:rsid w:val="00D66520"/>
    <w:rsid w:val="00DE34CF"/>
    <w:rsid w:val="00E13F3D"/>
    <w:rsid w:val="00E34898"/>
    <w:rsid w:val="00EB09B7"/>
    <w:rsid w:val="00EE7D7C"/>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Zchn">
    <w:name w:val="TH Zchn"/>
    <w:link w:val="TH"/>
    <w:rsid w:val="001A27E5"/>
    <w:rPr>
      <w:rFonts w:ascii="Arial" w:hAnsi="Arial"/>
      <w:b/>
      <w:lang w:val="en-GB" w:eastAsia="en-US"/>
    </w:rPr>
  </w:style>
  <w:style w:type="character" w:customStyle="1" w:styleId="TFChar">
    <w:name w:val="TF Char"/>
    <w:link w:val="TF"/>
    <w:rsid w:val="001A27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815</Words>
  <Characters>4765</Characters>
  <Application>Microsoft Office Word</Application>
  <DocSecurity>0</DocSecurity>
  <Lines>183</Lines>
  <Paragraphs>85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01 Bahr (Siemens)</cp:lastModifiedBy>
  <cp:revision>3</cp:revision>
  <cp:lastPrinted>1899-12-31T23:00:00Z</cp:lastPrinted>
  <dcterms:created xsi:type="dcterms:W3CDTF">2021-02-10T17:33:00Z</dcterms:created>
  <dcterms:modified xsi:type="dcterms:W3CDTF">2021-02-10T17:38:00Z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22.832</vt:lpwstr>
  </property>
  <property fmtid="{D5CDD505-2E9C-101B-9397-08002B2CF9AE}" pid="10" name="Cr#">
    <vt:lpwstr>0031</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a59b6cd5-d141-4a33-8bf1-0ca04484304f_Enabled">
    <vt:lpwstr>true</vt:lpwstr>
  </property>
  <property fmtid="{D5CDD505-2E9C-101B-9397-08002B2CF9AE}" pid="22" name="MSIP_Label_a59b6cd5-d141-4a33-8bf1-0ca04484304f_SetDate">
    <vt:lpwstr>2021-02-10T17:38:06Z</vt:lpwstr>
  </property>
  <property fmtid="{D5CDD505-2E9C-101B-9397-08002B2CF9AE}" pid="23" name="MSIP_Label_a59b6cd5-d141-4a33-8bf1-0ca04484304f_Method">
    <vt:lpwstr>Standard</vt:lpwstr>
  </property>
  <property fmtid="{D5CDD505-2E9C-101B-9397-08002B2CF9AE}" pid="24" name="MSIP_Label_a59b6cd5-d141-4a33-8bf1-0ca04484304f_Name">
    <vt:lpwstr>restricted-default</vt:lpwstr>
  </property>
  <property fmtid="{D5CDD505-2E9C-101B-9397-08002B2CF9AE}" pid="25" name="MSIP_Label_a59b6cd5-d141-4a33-8bf1-0ca04484304f_SiteId">
    <vt:lpwstr>38ae3bcd-9579-4fd4-adda-b42e1495d55a</vt:lpwstr>
  </property>
  <property fmtid="{D5CDD505-2E9C-101B-9397-08002B2CF9AE}" pid="26" name="MSIP_Label_a59b6cd5-d141-4a33-8bf1-0ca04484304f_ActionId">
    <vt:lpwstr>08aaf01b-6ce9-44c5-b4d5-500e9487197c</vt:lpwstr>
  </property>
  <property fmtid="{D5CDD505-2E9C-101B-9397-08002B2CF9AE}" pid="27" name="MSIP_Label_a59b6cd5-d141-4a33-8bf1-0ca04484304f_ContentBits">
    <vt:lpwstr>0</vt:lpwstr>
  </property>
  <property fmtid="{D5CDD505-2E9C-101B-9397-08002B2CF9AE}" pid="28" name="Document_Confidentiality">
    <vt:lpwstr>Restricted</vt:lpwstr>
  </property>
</Properties>
</file>